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9CC" w:rsidRDefault="00BF19CC" w:rsidP="00BF19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Start w:id="2" w:name="scope"/>
      <w:bookmarkEnd w:id="0"/>
      <w:bookmarkEnd w:id="1"/>
      <w:bookmarkEnd w:id="2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/>
          <w:b/>
          <w:bCs/>
          <w:sz w:val="24"/>
          <w:szCs w:val="24"/>
        </w:rPr>
        <w:t>61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40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288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</w:p>
    <w:p w:rsidR="00BF19CC" w:rsidRDefault="00BF19CC" w:rsidP="00BF19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February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26th</w:t>
      </w:r>
      <w:r w:rsidRPr="00E9522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March 1st</w:t>
      </w:r>
      <w:r w:rsidRPr="00E9522F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57949D9B">
        <w:rPr>
          <w:rFonts w:ascii="Arial" w:hAnsi="Arial" w:cs="Arial"/>
          <w:b/>
          <w:sz w:val="24"/>
          <w:szCs w:val="24"/>
        </w:rPr>
        <w:t xml:space="preserve">                     </w:t>
      </w:r>
      <w:r>
        <w:tab/>
      </w:r>
    </w:p>
    <w:p w:rsidR="00BF19CC" w:rsidRDefault="00BF19CC" w:rsidP="00BF19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AA69B8">
        <w:rPr>
          <w:rFonts w:ascii="Arial" w:hAnsi="Arial" w:cs="Arial"/>
          <w:b/>
        </w:rPr>
        <w:t xml:space="preserve">Huawei, </w:t>
      </w:r>
      <w:proofErr w:type="spellStart"/>
      <w:r w:rsidRPr="00AA69B8">
        <w:rPr>
          <w:rFonts w:ascii="Arial" w:hAnsi="Arial" w:cs="Arial"/>
          <w:b/>
        </w:rPr>
        <w:t>HiSilicon</w:t>
      </w:r>
      <w:proofErr w:type="spellEnd"/>
    </w:p>
    <w:p w:rsidR="00BF19CC" w:rsidRDefault="00BF19CC" w:rsidP="00BF19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Pr="003F0596">
        <w:rPr>
          <w:rFonts w:ascii="Arial" w:hAnsi="Arial" w:cs="Arial"/>
          <w:b/>
        </w:rPr>
        <w:t>KI#</w:t>
      </w:r>
      <w:r>
        <w:rPr>
          <w:rFonts w:ascii="Arial" w:hAnsi="Arial" w:cs="Arial"/>
          <w:b/>
        </w:rPr>
        <w:t>3</w:t>
      </w:r>
      <w:r w:rsidRPr="003F0596">
        <w:rPr>
          <w:rFonts w:ascii="Arial" w:hAnsi="Arial" w:cs="Arial"/>
          <w:b/>
        </w:rPr>
        <w:t xml:space="preserve"> New Sol: </w:t>
      </w:r>
      <w:r w:rsidRPr="00BF19CC">
        <w:rPr>
          <w:rFonts w:ascii="Arial" w:hAnsi="Arial" w:cs="Arial"/>
          <w:b/>
        </w:rPr>
        <w:t>no-transmit zone controlled by network</w:t>
      </w:r>
    </w:p>
    <w:p w:rsidR="00BF19CC" w:rsidRDefault="00BF19CC" w:rsidP="00BF19CC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:rsidR="00BF19CC" w:rsidRDefault="00BF19CC" w:rsidP="00BF19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19.10</w:t>
      </w:r>
    </w:p>
    <w:p w:rsidR="00BF19CC" w:rsidRDefault="00BF19CC" w:rsidP="00BF19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Pr="00AA69B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:rsidR="00BF19CC" w:rsidRDefault="00BF19CC" w:rsidP="00BF19C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a solution that no-transmit zone policy is generated by the network and provisioned to UE.</w:t>
      </w:r>
    </w:p>
    <w:p w:rsidR="008276A1" w:rsidRPr="00812A38" w:rsidRDefault="008276A1" w:rsidP="008276A1">
      <w:pPr>
        <w:pStyle w:val="Heading1"/>
      </w:pPr>
      <w:r w:rsidRPr="00812A38">
        <w:t>1. Introduction/Discussion</w:t>
      </w:r>
    </w:p>
    <w:p w:rsidR="009F5418" w:rsidRPr="00812A38" w:rsidRDefault="00DE16B1" w:rsidP="008276A1">
      <w:pPr>
        <w:jc w:val="both"/>
        <w:rPr>
          <w:rFonts w:hint="eastAsia"/>
          <w:lang w:eastAsia="zh-CN"/>
        </w:rPr>
      </w:pPr>
      <w:r w:rsidRPr="00812A38">
        <w:rPr>
          <w:lang w:eastAsia="zh-CN"/>
        </w:rPr>
        <w:t>This solution is to address Key Issue #3: Support of No Transmit Zones.</w:t>
      </w:r>
    </w:p>
    <w:p w:rsidR="00BA1557" w:rsidRPr="00812A38" w:rsidRDefault="009F5418" w:rsidP="008276A1">
      <w:pPr>
        <w:jc w:val="both"/>
        <w:rPr>
          <w:lang w:eastAsia="zh-CN"/>
        </w:rPr>
      </w:pPr>
      <w:r w:rsidRPr="00812A38">
        <w:rPr>
          <w:lang w:eastAsia="zh-CN"/>
        </w:rPr>
        <w:t xml:space="preserve">No-transmit </w:t>
      </w:r>
      <w:proofErr w:type="gramStart"/>
      <w:r w:rsidRPr="00812A38">
        <w:rPr>
          <w:lang w:eastAsia="zh-CN"/>
        </w:rPr>
        <w:t>zones</w:t>
      </w:r>
      <w:r w:rsidR="004E1C0E" w:rsidRPr="00812A38">
        <w:rPr>
          <w:lang w:eastAsia="zh-CN"/>
        </w:rPr>
        <w:t>(</w:t>
      </w:r>
      <w:proofErr w:type="gramEnd"/>
      <w:r w:rsidR="004E1C0E" w:rsidRPr="00812A38">
        <w:rPr>
          <w:lang w:eastAsia="zh-CN"/>
        </w:rPr>
        <w:t>NTZ)</w:t>
      </w:r>
      <w:r w:rsidRPr="00812A38">
        <w:rPr>
          <w:lang w:eastAsia="zh-CN"/>
        </w:rPr>
        <w:t xml:space="preserve"> means a geographical area where aerial UE are not allowed to operate in a certain frequency band.</w:t>
      </w:r>
      <w:r w:rsidR="00DE726D" w:rsidRPr="00812A38">
        <w:rPr>
          <w:lang w:eastAsia="zh-CN"/>
        </w:rPr>
        <w:t xml:space="preserve"> </w:t>
      </w:r>
    </w:p>
    <w:p w:rsidR="00DE726D" w:rsidRPr="00812A38" w:rsidRDefault="00DE726D" w:rsidP="008276A1">
      <w:pPr>
        <w:jc w:val="both"/>
        <w:rPr>
          <w:lang w:eastAsia="zh-CN"/>
        </w:rPr>
      </w:pPr>
      <w:r w:rsidRPr="00812A38">
        <w:rPr>
          <w:lang w:eastAsia="zh-CN"/>
        </w:rPr>
        <w:t>For the aerial UE/UAV which registers to the operator network, the network should be able to:</w:t>
      </w:r>
    </w:p>
    <w:p w:rsidR="00DE726D" w:rsidRPr="00812A38" w:rsidRDefault="00DE726D" w:rsidP="008276A1">
      <w:pPr>
        <w:jc w:val="both"/>
        <w:rPr>
          <w:lang w:eastAsia="zh-CN"/>
        </w:rPr>
      </w:pPr>
      <w:r w:rsidRPr="00812A38">
        <w:rPr>
          <w:rFonts w:hint="eastAsia"/>
          <w:lang w:eastAsia="zh-CN"/>
        </w:rPr>
        <w:t>(</w:t>
      </w:r>
      <w:r w:rsidRPr="00812A38">
        <w:rPr>
          <w:lang w:eastAsia="zh-CN"/>
        </w:rPr>
        <w:t>1) provision the NTZ information to the UAV, and</w:t>
      </w:r>
      <w:r w:rsidR="00F47BC0" w:rsidRPr="00812A38">
        <w:rPr>
          <w:lang w:eastAsia="zh-CN"/>
        </w:rPr>
        <w:t>/or</w:t>
      </w:r>
    </w:p>
    <w:p w:rsidR="00DE726D" w:rsidRPr="00812A38" w:rsidRDefault="00DE726D" w:rsidP="008276A1">
      <w:pPr>
        <w:jc w:val="both"/>
        <w:rPr>
          <w:rFonts w:hint="eastAsia"/>
          <w:lang w:eastAsia="zh-CN"/>
        </w:rPr>
      </w:pPr>
      <w:r w:rsidRPr="00812A38">
        <w:rPr>
          <w:rFonts w:hint="eastAsia"/>
          <w:lang w:eastAsia="zh-CN"/>
        </w:rPr>
        <w:t>(</w:t>
      </w:r>
      <w:r w:rsidRPr="00812A38">
        <w:rPr>
          <w:lang w:eastAsia="zh-CN"/>
        </w:rPr>
        <w:t>2) monitor</w:t>
      </w:r>
      <w:r w:rsidR="003561E0" w:rsidRPr="00812A38">
        <w:rPr>
          <w:lang w:eastAsia="zh-CN"/>
        </w:rPr>
        <w:t xml:space="preserve"> the</w:t>
      </w:r>
      <w:r w:rsidRPr="00812A38">
        <w:rPr>
          <w:lang w:eastAsia="zh-CN"/>
        </w:rPr>
        <w:t xml:space="preserve"> UAV </w:t>
      </w:r>
      <w:proofErr w:type="spellStart"/>
      <w:r w:rsidRPr="00812A38">
        <w:rPr>
          <w:lang w:eastAsia="zh-CN"/>
        </w:rPr>
        <w:t>behavior</w:t>
      </w:r>
      <w:proofErr w:type="spellEnd"/>
      <w:r w:rsidRPr="00812A38">
        <w:rPr>
          <w:lang w:eastAsia="zh-CN"/>
        </w:rPr>
        <w:t xml:space="preserve"> whether it complies to NTZ requirement.</w:t>
      </w:r>
    </w:p>
    <w:p w:rsidR="008276A1" w:rsidRPr="00812A38" w:rsidRDefault="008276A1" w:rsidP="008276A1">
      <w:pPr>
        <w:pStyle w:val="Heading1"/>
      </w:pPr>
      <w:r w:rsidRPr="00812A38">
        <w:t>2. Text Proposal</w:t>
      </w:r>
    </w:p>
    <w:p w:rsidR="008276A1" w:rsidRPr="00813D73" w:rsidRDefault="008276A1" w:rsidP="008276A1">
      <w:pPr>
        <w:jc w:val="both"/>
        <w:rPr>
          <w:lang w:eastAsia="zh-CN"/>
        </w:rPr>
      </w:pPr>
      <w:r w:rsidRPr="00812A38">
        <w:rPr>
          <w:lang w:eastAsia="zh-CN"/>
        </w:rPr>
        <w:t>It is proposed to capture the following changes vs. TR</w:t>
      </w:r>
      <w:r w:rsidRPr="00812A38">
        <w:t> </w:t>
      </w:r>
      <w:r w:rsidRPr="00812A38">
        <w:rPr>
          <w:lang w:eastAsia="zh-CN"/>
        </w:rPr>
        <w:t>23.700-</w:t>
      </w:r>
      <w:r w:rsidR="00EF7153" w:rsidRPr="00812A38">
        <w:rPr>
          <w:lang w:eastAsia="zh-CN"/>
        </w:rPr>
        <w:t>59</w:t>
      </w:r>
      <w:r w:rsidRPr="00812A38">
        <w:rPr>
          <w:lang w:eastAsia="zh-CN"/>
        </w:rPr>
        <w:t>.</w:t>
      </w:r>
    </w:p>
    <w:p w:rsidR="008276A1" w:rsidRPr="0042466D" w:rsidRDefault="008276A1" w:rsidP="00827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306D98" w:rsidRPr="007177BE" w:rsidRDefault="00306D98" w:rsidP="00306D98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7749896"/>
      <w:bookmarkStart w:id="22" w:name="_Toc16839382"/>
      <w:bookmarkEnd w:id="4"/>
      <w:r w:rsidRPr="007177BE">
        <w:t>6.0</w:t>
      </w:r>
      <w:r w:rsidRPr="007177BE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306D98" w:rsidRPr="007462A4" w:rsidRDefault="00306D98" w:rsidP="00306D98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306D98" w:rsidRPr="001A284A" w:rsidTr="009E5051">
        <w:trPr>
          <w:cantSplit/>
          <w:jc w:val="center"/>
        </w:trPr>
        <w:tc>
          <w:tcPr>
            <w:tcW w:w="1911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</w:p>
        </w:tc>
      </w:tr>
      <w:tr w:rsidR="00306D98" w:rsidRPr="001A284A" w:rsidTr="009E5051">
        <w:trPr>
          <w:cantSplit/>
          <w:jc w:val="center"/>
        </w:trPr>
        <w:tc>
          <w:tcPr>
            <w:tcW w:w="1911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ins w:id="23" w:author="Huawei User" w:date="2024-02-16T17:32:00Z">
              <w:r w:rsidR="009F5418">
                <w:rPr>
                  <w:sz w:val="16"/>
                  <w:szCs w:val="16"/>
                </w:rPr>
                <w:t>3</w:t>
              </w:r>
            </w:ins>
            <w:del w:id="24" w:author="Huawei User" w:date="2024-02-16T17:32:00Z">
              <w:r w:rsidRPr="001A284A" w:rsidDel="009F5418">
                <w:rPr>
                  <w:sz w:val="16"/>
                  <w:szCs w:val="16"/>
                </w:rPr>
                <w:delText>x</w:delText>
              </w:r>
            </w:del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306D98" w:rsidRPr="001A284A" w:rsidTr="009E5051">
        <w:trPr>
          <w:cantSplit/>
          <w:jc w:val="center"/>
        </w:trPr>
        <w:tc>
          <w:tcPr>
            <w:tcW w:w="1911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:rsidR="00306D98" w:rsidRPr="001A284A" w:rsidRDefault="009F5418" w:rsidP="009E5051">
            <w:pPr>
              <w:pStyle w:val="TAC"/>
              <w:rPr>
                <w:rFonts w:hint="eastAsia"/>
                <w:sz w:val="16"/>
                <w:szCs w:val="16"/>
                <w:lang w:eastAsia="zh-CN"/>
              </w:rPr>
            </w:pPr>
            <w:ins w:id="25" w:author="Huawei User" w:date="2024-02-16T17:32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:rsidR="00306D98" w:rsidRPr="001A284A" w:rsidRDefault="00306D98" w:rsidP="009E5051">
            <w:pPr>
              <w:pStyle w:val="TAC"/>
              <w:rPr>
                <w:sz w:val="16"/>
                <w:szCs w:val="16"/>
              </w:rPr>
            </w:pPr>
          </w:p>
        </w:tc>
      </w:tr>
      <w:tr w:rsidR="00306D98" w:rsidRPr="001A284A" w:rsidTr="009E5051">
        <w:trPr>
          <w:cantSplit/>
          <w:jc w:val="center"/>
        </w:trPr>
        <w:tc>
          <w:tcPr>
            <w:tcW w:w="1911" w:type="dxa"/>
          </w:tcPr>
          <w:p w:rsidR="00306D98" w:rsidRPr="001A284A" w:rsidRDefault="00306D98" w:rsidP="009E5051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:rsidR="00306D98" w:rsidRPr="001A284A" w:rsidRDefault="00306D98" w:rsidP="009E505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:rsidR="00306D98" w:rsidRPr="001A284A" w:rsidRDefault="00306D98" w:rsidP="009E5051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276A1" w:rsidRDefault="008276A1" w:rsidP="008276A1">
      <w:pPr>
        <w:rPr>
          <w:lang w:val="en-US"/>
        </w:rPr>
      </w:pPr>
    </w:p>
    <w:p w:rsidR="008276A1" w:rsidRPr="0042466D" w:rsidRDefault="008276A1" w:rsidP="00827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E16B1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DE16B1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:rsidR="00306D98" w:rsidRPr="007177BE" w:rsidRDefault="00306D98" w:rsidP="00306D98">
      <w:pPr>
        <w:pStyle w:val="Heading2"/>
        <w:rPr>
          <w:rFonts w:eastAsia="DengXian"/>
        </w:rPr>
      </w:pPr>
      <w:bookmarkStart w:id="26" w:name="_Toc500949097"/>
      <w:bookmarkStart w:id="27" w:name="_Toc92875660"/>
      <w:bookmarkStart w:id="28" w:name="_Toc93070684"/>
      <w:bookmarkStart w:id="29" w:name="_Toc157749897"/>
      <w:r w:rsidRPr="007177BE">
        <w:rPr>
          <w:rFonts w:eastAsia="DengXian"/>
          <w:lang w:eastAsia="zh-CN"/>
        </w:rPr>
        <w:t>6.</w:t>
      </w:r>
      <w:r w:rsidRPr="007177BE">
        <w:rPr>
          <w:rFonts w:eastAsia="DengXian" w:hint="eastAsia"/>
          <w:lang w:eastAsia="zh-CN"/>
        </w:rPr>
        <w:t>X</w:t>
      </w:r>
      <w:r w:rsidRPr="007177BE">
        <w:rPr>
          <w:rFonts w:eastAsia="DengXian" w:hint="eastAsia"/>
          <w:lang w:eastAsia="ko-KR"/>
        </w:rPr>
        <w:tab/>
      </w:r>
      <w:r w:rsidRPr="007177BE">
        <w:rPr>
          <w:rFonts w:eastAsia="DengXian"/>
        </w:rPr>
        <w:t>Solution</w:t>
      </w:r>
      <w:r w:rsidRPr="007177BE">
        <w:rPr>
          <w:rFonts w:eastAsia="DengXian" w:hint="eastAsia"/>
          <w:lang w:eastAsia="zh-CN"/>
        </w:rPr>
        <w:t xml:space="preserve"> #</w:t>
      </w:r>
      <w:r w:rsidRPr="007177BE">
        <w:rPr>
          <w:rFonts w:eastAsia="DengXian"/>
          <w:lang w:eastAsia="zh-CN"/>
        </w:rPr>
        <w:t>X</w:t>
      </w:r>
      <w:r w:rsidRPr="007177BE">
        <w:rPr>
          <w:rFonts w:eastAsia="DengXian"/>
        </w:rPr>
        <w:t xml:space="preserve">: </w:t>
      </w:r>
      <w:bookmarkEnd w:id="26"/>
      <w:bookmarkEnd w:id="27"/>
      <w:bookmarkEnd w:id="28"/>
      <w:bookmarkEnd w:id="29"/>
      <w:r w:rsidR="009C5E2A">
        <w:rPr>
          <w:rFonts w:eastAsia="DengXian"/>
        </w:rPr>
        <w:t>N</w:t>
      </w:r>
      <w:r w:rsidR="00DE16B1" w:rsidRPr="00DE16B1">
        <w:rPr>
          <w:rFonts w:eastAsia="DengXian"/>
        </w:rPr>
        <w:t xml:space="preserve">o-transmit </w:t>
      </w:r>
      <w:r w:rsidR="009C5E2A">
        <w:rPr>
          <w:rFonts w:eastAsia="DengXian"/>
        </w:rPr>
        <w:t>Z</w:t>
      </w:r>
      <w:r w:rsidR="00DE16B1" w:rsidRPr="00DE16B1">
        <w:rPr>
          <w:rFonts w:eastAsia="DengXian"/>
        </w:rPr>
        <w:t xml:space="preserve">one </w:t>
      </w:r>
      <w:r w:rsidR="009C5E2A">
        <w:rPr>
          <w:rFonts w:eastAsia="DengXian"/>
        </w:rPr>
        <w:t>C</w:t>
      </w:r>
      <w:r w:rsidR="00DE16B1" w:rsidRPr="00DE16B1">
        <w:rPr>
          <w:rFonts w:eastAsia="DengXian"/>
        </w:rPr>
        <w:t xml:space="preserve">ontrolled by </w:t>
      </w:r>
      <w:r w:rsidR="009C5E2A">
        <w:rPr>
          <w:rFonts w:eastAsia="DengXian"/>
        </w:rPr>
        <w:t>N</w:t>
      </w:r>
      <w:r w:rsidR="00DE16B1" w:rsidRPr="00DE16B1">
        <w:rPr>
          <w:rFonts w:eastAsia="DengXian"/>
        </w:rPr>
        <w:t>etwork</w:t>
      </w:r>
    </w:p>
    <w:p w:rsidR="00306D98" w:rsidRPr="003561E0" w:rsidRDefault="00306D98" w:rsidP="003561E0">
      <w:pPr>
        <w:pStyle w:val="Heading3"/>
        <w:rPr>
          <w:rFonts w:eastAsia="DengXian"/>
        </w:rPr>
      </w:pPr>
      <w:bookmarkStart w:id="30" w:name="_Toc500949098"/>
      <w:bookmarkStart w:id="31" w:name="_Toc92875661"/>
      <w:bookmarkStart w:id="32" w:name="_Toc93070685"/>
      <w:bookmarkStart w:id="33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30"/>
      <w:bookmarkEnd w:id="31"/>
      <w:bookmarkEnd w:id="32"/>
      <w:bookmarkEnd w:id="33"/>
    </w:p>
    <w:p w:rsidR="00306D98" w:rsidRPr="001B7C50" w:rsidRDefault="00F47BC0" w:rsidP="00306D98">
      <w:pPr>
        <w:rPr>
          <w:rFonts w:hint="eastAsia"/>
          <w:lang w:eastAsia="zh-CN"/>
        </w:rPr>
      </w:pPr>
      <w:bookmarkStart w:id="34" w:name="_Toc500949099"/>
      <w:bookmarkStart w:id="35" w:name="_Toc92875662"/>
      <w:bookmarkStart w:id="36" w:name="_Toc93070686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aims to address the key issue 3: </w:t>
      </w:r>
      <w:r w:rsidRPr="00DE16B1">
        <w:rPr>
          <w:lang w:eastAsia="zh-CN"/>
        </w:rPr>
        <w:t>Support of No Transmit Zones</w:t>
      </w:r>
      <w:r>
        <w:rPr>
          <w:lang w:eastAsia="zh-CN"/>
        </w:rPr>
        <w:t>.</w:t>
      </w:r>
    </w:p>
    <w:p w:rsidR="00306D98" w:rsidRPr="007177BE" w:rsidRDefault="00306D98" w:rsidP="003561E0">
      <w:pPr>
        <w:pStyle w:val="Heading3"/>
        <w:rPr>
          <w:rFonts w:eastAsia="DengXian"/>
        </w:rPr>
      </w:pPr>
      <w:bookmarkStart w:id="37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Start w:id="38" w:name="_Toc500949101"/>
      <w:bookmarkEnd w:id="34"/>
      <w:bookmarkEnd w:id="35"/>
      <w:bookmarkEnd w:id="36"/>
      <w:bookmarkEnd w:id="37"/>
    </w:p>
    <w:p w:rsidR="00F47BC0" w:rsidRDefault="0003147E" w:rsidP="00F47BC0">
      <w:pPr>
        <w:rPr>
          <w:lang w:eastAsia="zh-CN"/>
        </w:rPr>
      </w:pPr>
      <w:bookmarkStart w:id="39" w:name="_Toc92875663"/>
      <w:bookmarkStart w:id="40" w:name="_Toc93070687"/>
      <w:r w:rsidRPr="00DE16B1">
        <w:rPr>
          <w:lang w:eastAsia="zh-CN"/>
        </w:rPr>
        <w:t>No Transmit Zone</w:t>
      </w:r>
      <w:r>
        <w:rPr>
          <w:lang w:eastAsia="zh-CN"/>
        </w:rPr>
        <w:t xml:space="preserve"> (</w:t>
      </w:r>
      <w:r w:rsidR="00F47BC0">
        <w:rPr>
          <w:lang w:eastAsia="zh-CN"/>
        </w:rPr>
        <w:t>NTZ</w:t>
      </w:r>
      <w:r>
        <w:rPr>
          <w:lang w:eastAsia="zh-CN"/>
        </w:rPr>
        <w:t>)</w:t>
      </w:r>
      <w:r w:rsidR="00F47BC0" w:rsidRPr="00F47BC0">
        <w:rPr>
          <w:lang w:eastAsia="zh-CN"/>
        </w:rPr>
        <w:t xml:space="preserve"> is a geographical area where aerial UE</w:t>
      </w:r>
      <w:r w:rsidR="00F47BC0">
        <w:rPr>
          <w:lang w:eastAsia="zh-CN"/>
        </w:rPr>
        <w:t>(UAV)</w:t>
      </w:r>
      <w:r w:rsidR="00F47BC0" w:rsidRPr="00F47BC0">
        <w:rPr>
          <w:lang w:eastAsia="zh-CN"/>
        </w:rPr>
        <w:t xml:space="preserve"> are not allowed to operate in a certain frequency band.</w:t>
      </w:r>
      <w:r w:rsidR="00F47BC0">
        <w:rPr>
          <w:lang w:eastAsia="zh-CN"/>
        </w:rPr>
        <w:t xml:space="preserve"> </w:t>
      </w:r>
      <w:r w:rsidR="00F47BC0" w:rsidRPr="00F47BC0">
        <w:rPr>
          <w:lang w:eastAsia="zh-CN"/>
        </w:rPr>
        <w:t xml:space="preserve">NTZ is implemented as national level, where necessary coordinated with </w:t>
      </w:r>
      <w:proofErr w:type="spellStart"/>
      <w:r w:rsidR="00F47BC0" w:rsidRPr="00F47BC0">
        <w:rPr>
          <w:lang w:eastAsia="zh-CN"/>
        </w:rPr>
        <w:t>neighboring</w:t>
      </w:r>
      <w:proofErr w:type="spellEnd"/>
      <w:r w:rsidR="00F47BC0" w:rsidRPr="00F47BC0">
        <w:rPr>
          <w:lang w:eastAsia="zh-CN"/>
        </w:rPr>
        <w:t xml:space="preserve"> countries</w:t>
      </w:r>
      <w:r w:rsidR="00F47BC0">
        <w:rPr>
          <w:lang w:eastAsia="zh-CN"/>
        </w:rPr>
        <w:t>. For areas</w:t>
      </w:r>
      <w:r w:rsidR="008B4BAB">
        <w:rPr>
          <w:lang w:eastAsia="zh-CN"/>
        </w:rPr>
        <w:t>/regions</w:t>
      </w:r>
      <w:r w:rsidR="00F47BC0">
        <w:rPr>
          <w:lang w:eastAsia="zh-CN"/>
        </w:rPr>
        <w:t xml:space="preserve"> that UAV is required to register to the operator network and NTZ regulations are performed, operator network should be able to:</w:t>
      </w:r>
    </w:p>
    <w:p w:rsidR="00F47BC0" w:rsidRDefault="00F47BC0" w:rsidP="00F47BC0">
      <w:pPr>
        <w:jc w:val="both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1) </w:t>
      </w:r>
      <w:bookmarkStart w:id="41" w:name="_Hlk159012901"/>
      <w:r>
        <w:rPr>
          <w:lang w:eastAsia="zh-CN"/>
        </w:rPr>
        <w:t>provision the NTZ information to the UAV</w:t>
      </w:r>
      <w:bookmarkEnd w:id="41"/>
      <w:r>
        <w:rPr>
          <w:lang w:eastAsia="zh-CN"/>
        </w:rPr>
        <w:t>, and/or</w:t>
      </w:r>
    </w:p>
    <w:p w:rsidR="00F47BC0" w:rsidRDefault="00F47BC0" w:rsidP="00F47BC0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(</w:t>
      </w:r>
      <w:r>
        <w:rPr>
          <w:lang w:eastAsia="zh-CN"/>
        </w:rPr>
        <w:t xml:space="preserve">2) monitor UAV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whether it complies to NTZ requirement</w:t>
      </w:r>
    </w:p>
    <w:p w:rsidR="008B4BAB" w:rsidRPr="008B4BAB" w:rsidRDefault="008B4BAB" w:rsidP="00F47BC0">
      <w:pPr>
        <w:rPr>
          <w:b/>
          <w:bCs/>
          <w:lang w:eastAsia="zh-CN"/>
        </w:rPr>
      </w:pPr>
      <w:r w:rsidRPr="008B4BAB">
        <w:rPr>
          <w:rFonts w:hint="eastAsia"/>
          <w:b/>
          <w:bCs/>
          <w:lang w:eastAsia="zh-CN"/>
        </w:rPr>
        <w:t>N</w:t>
      </w:r>
      <w:r w:rsidRPr="008B4BAB">
        <w:rPr>
          <w:b/>
          <w:bCs/>
          <w:lang w:eastAsia="zh-CN"/>
        </w:rPr>
        <w:t>TZ policy</w:t>
      </w:r>
    </w:p>
    <w:p w:rsidR="00D949F3" w:rsidRDefault="008B4BAB" w:rsidP="00F47BC0">
      <w:pPr>
        <w:rPr>
          <w:lang w:eastAsia="zh-CN"/>
        </w:rPr>
      </w:pPr>
      <w:r>
        <w:rPr>
          <w:lang w:eastAsia="zh-CN"/>
        </w:rPr>
        <w:t xml:space="preserve">NTZ information is provisioned by the </w:t>
      </w:r>
      <w:r w:rsidR="00D949F3">
        <w:rPr>
          <w:lang w:eastAsia="zh-CN"/>
        </w:rPr>
        <w:t>organization</w:t>
      </w:r>
      <w:r>
        <w:rPr>
          <w:lang w:eastAsia="zh-CN"/>
        </w:rPr>
        <w:t xml:space="preserve"> e.g. </w:t>
      </w:r>
      <w:r w:rsidRPr="008B4BAB">
        <w:rPr>
          <w:lang w:eastAsia="zh-CN"/>
        </w:rPr>
        <w:t>CEPT</w:t>
      </w:r>
      <w:r w:rsidR="00D949F3">
        <w:rPr>
          <w:lang w:eastAsia="zh-CN"/>
        </w:rPr>
        <w:t xml:space="preserve">/ECC to the mobile network operator, and operator network generates the </w:t>
      </w:r>
      <w:r w:rsidR="00D949F3" w:rsidRPr="00D949F3">
        <w:rPr>
          <w:lang w:eastAsia="zh-CN"/>
        </w:rPr>
        <w:t>NTZ policy</w:t>
      </w:r>
      <w:r w:rsidR="00D949F3">
        <w:rPr>
          <w:lang w:eastAsia="zh-CN"/>
        </w:rPr>
        <w:t xml:space="preserve"> as part of the A2X communication policy in the PCF. The NTZ information should be correlated with geographical areas, and represented by </w:t>
      </w:r>
      <w:r w:rsidR="006C081F">
        <w:rPr>
          <w:lang w:eastAsia="zh-CN"/>
        </w:rPr>
        <w:t>e.g. G</w:t>
      </w:r>
      <w:r w:rsidR="006C081F" w:rsidRPr="006C081F">
        <w:rPr>
          <w:lang w:eastAsia="zh-CN"/>
        </w:rPr>
        <w:t>eodetic Location, Civic Location</w:t>
      </w:r>
      <w:r w:rsidR="006C081F">
        <w:rPr>
          <w:lang w:eastAsia="zh-CN"/>
        </w:rPr>
        <w:t xml:space="preserve">, etc. When generating the NTZ policy, it needs to be </w:t>
      </w:r>
      <w:proofErr w:type="spellStart"/>
      <w:r w:rsidR="006C081F">
        <w:rPr>
          <w:lang w:eastAsia="zh-CN"/>
        </w:rPr>
        <w:t>convernted</w:t>
      </w:r>
      <w:proofErr w:type="spellEnd"/>
      <w:r w:rsidR="006C081F">
        <w:rPr>
          <w:lang w:eastAsia="zh-CN"/>
        </w:rPr>
        <w:t xml:space="preserve"> into location area type defined by 3GPP.</w:t>
      </w:r>
    </w:p>
    <w:p w:rsidR="00F47BC0" w:rsidRDefault="00D949F3" w:rsidP="00F47BC0">
      <w:pPr>
        <w:rPr>
          <w:lang w:eastAsia="zh-CN"/>
        </w:rPr>
      </w:pPr>
      <w:r>
        <w:rPr>
          <w:lang w:eastAsia="zh-CN"/>
        </w:rPr>
        <w:t>When NTZ policy may include the one or multiple following parameters:</w:t>
      </w:r>
    </w:p>
    <w:p w:rsidR="00D949F3" w:rsidRDefault="00D949F3" w:rsidP="00D949F3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Allowed/dis</w:t>
      </w:r>
      <w:r w:rsidR="006C081F">
        <w:rPr>
          <w:lang w:eastAsia="zh-CN"/>
        </w:rPr>
        <w:t>-</w:t>
      </w:r>
      <w:r>
        <w:rPr>
          <w:lang w:eastAsia="zh-CN"/>
        </w:rPr>
        <w:t>allowed</w:t>
      </w:r>
      <w:r w:rsidRPr="00D949F3">
        <w:rPr>
          <w:lang w:eastAsia="zh-CN"/>
        </w:rPr>
        <w:t xml:space="preserve"> frequency band</w:t>
      </w:r>
    </w:p>
    <w:p w:rsidR="00D949F3" w:rsidRDefault="00D949F3" w:rsidP="00D949F3">
      <w:pPr>
        <w:numPr>
          <w:ilvl w:val="0"/>
          <w:numId w:val="23"/>
        </w:numPr>
        <w:rPr>
          <w:lang w:eastAsia="zh-CN"/>
        </w:rPr>
      </w:pPr>
      <w:r w:rsidRPr="00D949F3">
        <w:rPr>
          <w:lang w:eastAsia="zh-CN"/>
        </w:rPr>
        <w:t>Applicable geographic area</w:t>
      </w:r>
      <w:r>
        <w:rPr>
          <w:lang w:eastAsia="zh-CN"/>
        </w:rPr>
        <w:t xml:space="preserve">, represented by </w:t>
      </w:r>
      <w:r w:rsidR="006C081F">
        <w:rPr>
          <w:lang w:eastAsia="zh-CN"/>
        </w:rPr>
        <w:t>a list of cell ID or TAI.</w:t>
      </w:r>
    </w:p>
    <w:p w:rsidR="006C081F" w:rsidRDefault="006C081F" w:rsidP="00D949F3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Applicable height threshold</w:t>
      </w:r>
    </w:p>
    <w:p w:rsidR="006C081F" w:rsidRDefault="006C081F" w:rsidP="00D949F3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Exempted services</w:t>
      </w:r>
    </w:p>
    <w:p w:rsidR="008B4BAB" w:rsidRPr="006C081F" w:rsidRDefault="006C081F" w:rsidP="00F47BC0">
      <w:pPr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NTZ</w:t>
      </w:r>
      <w:r w:rsidRPr="006C081F">
        <w:rPr>
          <w:b/>
          <w:bCs/>
          <w:lang w:eastAsia="zh-CN"/>
        </w:rPr>
        <w:t xml:space="preserve"> Policy provisioning</w:t>
      </w:r>
    </w:p>
    <w:p w:rsidR="00F47BC0" w:rsidRPr="00F47BC0" w:rsidRDefault="006C081F" w:rsidP="00F47BC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UAV registers to the network, PCF may provision the NTZ policy to UAV via the AMF.</w:t>
      </w:r>
      <w:r w:rsidR="003561E0">
        <w:rPr>
          <w:lang w:eastAsia="zh-CN"/>
        </w:rPr>
        <w:t xml:space="preserve"> RAN is also provisioned </w:t>
      </w:r>
      <w:r w:rsidR="00591D1F">
        <w:rPr>
          <w:lang w:eastAsia="zh-CN"/>
        </w:rPr>
        <w:t>with</w:t>
      </w:r>
      <w:r w:rsidR="003561E0">
        <w:rPr>
          <w:lang w:eastAsia="zh-CN"/>
        </w:rPr>
        <w:t xml:space="preserve"> NTZ policy via OAM, for the purpose of monitoring the UAV </w:t>
      </w:r>
      <w:proofErr w:type="spellStart"/>
      <w:r w:rsidR="003561E0">
        <w:rPr>
          <w:lang w:eastAsia="zh-CN"/>
        </w:rPr>
        <w:t>behavior</w:t>
      </w:r>
      <w:proofErr w:type="spellEnd"/>
      <w:r w:rsidR="003561E0">
        <w:rPr>
          <w:lang w:eastAsia="zh-CN"/>
        </w:rPr>
        <w:t xml:space="preserve"> whether it complies to NTZ requirement.</w:t>
      </w:r>
    </w:p>
    <w:p w:rsidR="00306D98" w:rsidRPr="007177BE" w:rsidRDefault="00306D98" w:rsidP="00306D98">
      <w:pPr>
        <w:pStyle w:val="Heading3"/>
        <w:rPr>
          <w:rFonts w:eastAsia="DengXian"/>
        </w:rPr>
      </w:pPr>
      <w:bookmarkStart w:id="42" w:name="_Toc157749900"/>
      <w:r w:rsidRPr="007177BE">
        <w:rPr>
          <w:rFonts w:eastAsia="DengXian"/>
        </w:rPr>
        <w:t>6.X.3</w:t>
      </w:r>
      <w:r w:rsidRPr="007177BE">
        <w:rPr>
          <w:rFonts w:eastAsia="DengXian"/>
        </w:rPr>
        <w:tab/>
        <w:t>Procedures</w:t>
      </w:r>
      <w:bookmarkEnd w:id="38"/>
      <w:bookmarkEnd w:id="39"/>
      <w:bookmarkEnd w:id="40"/>
      <w:bookmarkEnd w:id="42"/>
    </w:p>
    <w:p w:rsidR="00306D98" w:rsidRDefault="00C931D8" w:rsidP="003561E0">
      <w:pPr>
        <w:jc w:val="center"/>
      </w:pPr>
      <w:bookmarkStart w:id="43" w:name="_Toc326248711"/>
      <w:bookmarkStart w:id="44" w:name="_Toc510604409"/>
      <w:bookmarkStart w:id="45" w:name="_Toc92875664"/>
      <w:bookmarkStart w:id="46" w:name="_Toc93070688"/>
      <w:r>
        <w:rPr>
          <w:noProof/>
        </w:rPr>
        <w:drawing>
          <wp:inline distT="0" distB="0" distL="0" distR="0">
            <wp:extent cx="4921250" cy="314706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314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1E0" w:rsidRPr="003561E0" w:rsidRDefault="003561E0" w:rsidP="003561E0">
      <w:pPr>
        <w:jc w:val="center"/>
        <w:rPr>
          <w:rStyle w:val="Strong"/>
          <w:lang w:eastAsia="zh-CN"/>
        </w:rPr>
      </w:pPr>
      <w:r w:rsidRPr="003561E0">
        <w:rPr>
          <w:rStyle w:val="Strong"/>
        </w:rPr>
        <w:t xml:space="preserve">Figure 6.x.3-1 </w:t>
      </w:r>
      <w:r w:rsidRPr="003561E0">
        <w:rPr>
          <w:rStyle w:val="Strong"/>
          <w:lang w:eastAsia="zh-CN"/>
        </w:rPr>
        <w:t>provision the NTZ information to the UAV</w:t>
      </w:r>
    </w:p>
    <w:p w:rsidR="00812A38" w:rsidRDefault="00812A38" w:rsidP="00306D98">
      <w:pPr>
        <w:rPr>
          <w:lang w:eastAsia="zh-CN"/>
        </w:rPr>
      </w:pPr>
      <w:r>
        <w:rPr>
          <w:lang w:eastAsia="zh-CN"/>
        </w:rPr>
        <w:t>Pre-condition: RAN is assumed to obtain NTZ policy from OAM.</w:t>
      </w:r>
    </w:p>
    <w:p w:rsidR="00812A38" w:rsidRDefault="00812A38" w:rsidP="00306D98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UAV registers to the network and serving AMF is responsible for the UAV management.</w:t>
      </w:r>
    </w:p>
    <w:p w:rsidR="003561E0" w:rsidRDefault="00812A38" w:rsidP="00306D98">
      <w:pPr>
        <w:rPr>
          <w:lang w:eastAsia="zh-CN"/>
        </w:rPr>
      </w:pPr>
      <w:r>
        <w:rPr>
          <w:lang w:eastAsia="zh-CN"/>
        </w:rPr>
        <w:t xml:space="preserve">2. AMF identifies the UAV via UAV identification and </w:t>
      </w:r>
      <w:proofErr w:type="spellStart"/>
      <w:r>
        <w:rPr>
          <w:lang w:eastAsia="zh-CN"/>
        </w:rPr>
        <w:t>retrive</w:t>
      </w:r>
      <w:proofErr w:type="spellEnd"/>
      <w:r>
        <w:rPr>
          <w:lang w:eastAsia="zh-CN"/>
        </w:rPr>
        <w:t xml:space="preserve"> the NTZ policy from PCF.</w:t>
      </w:r>
    </w:p>
    <w:p w:rsidR="00812A38" w:rsidRDefault="00812A38" w:rsidP="00306D98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AMF provisions the NTZ policy to the UAV</w:t>
      </w:r>
    </w:p>
    <w:p w:rsidR="00812A38" w:rsidRDefault="00812A38" w:rsidP="00306D98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AMF provides to RAN the UAV authorization information.</w:t>
      </w:r>
    </w:p>
    <w:p w:rsidR="00812A38" w:rsidRDefault="00812A38" w:rsidP="00306D98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. UAV applies the NTZ policy when </w:t>
      </w:r>
      <w:r w:rsidR="00591D1F">
        <w:rPr>
          <w:lang w:eastAsia="zh-CN"/>
        </w:rPr>
        <w:t xml:space="preserve">it </w:t>
      </w:r>
      <w:r>
        <w:rPr>
          <w:lang w:eastAsia="zh-CN"/>
        </w:rPr>
        <w:t xml:space="preserve">performs A2X communication, and </w:t>
      </w:r>
      <w:r w:rsidR="00591D1F">
        <w:rPr>
          <w:lang w:eastAsia="zh-CN"/>
        </w:rPr>
        <w:t>RAN</w:t>
      </w:r>
      <w:r>
        <w:rPr>
          <w:lang w:eastAsia="zh-CN"/>
        </w:rPr>
        <w:t xml:space="preserve"> monitor</w:t>
      </w:r>
      <w:r w:rsidR="00591D1F">
        <w:rPr>
          <w:lang w:eastAsia="zh-CN"/>
        </w:rPr>
        <w:t>s</w:t>
      </w:r>
      <w:r>
        <w:rPr>
          <w:lang w:eastAsia="zh-CN"/>
        </w:rPr>
        <w:t xml:space="preserve"> the UAV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whether it complies to NTZ requirement.</w:t>
      </w:r>
    </w:p>
    <w:p w:rsidR="00812A38" w:rsidRPr="00812A38" w:rsidRDefault="00812A38" w:rsidP="00812A38">
      <w:pPr>
        <w:pStyle w:val="EditorsNote"/>
        <w:rPr>
          <w:rFonts w:hint="eastAsia"/>
          <w:lang w:eastAsia="ko-KR"/>
        </w:rPr>
      </w:pPr>
      <w:r w:rsidRPr="007177BE">
        <w:rPr>
          <w:lang w:eastAsia="ko-KR"/>
        </w:rPr>
        <w:t>Editor</w:t>
      </w:r>
      <w:r>
        <w:rPr>
          <w:lang w:eastAsia="ko-KR"/>
        </w:rPr>
        <w:t>'</w:t>
      </w:r>
      <w:r w:rsidRPr="007177BE">
        <w:rPr>
          <w:lang w:eastAsia="ko-KR"/>
        </w:rPr>
        <w:t>s note:</w:t>
      </w:r>
      <w:r>
        <w:rPr>
          <w:lang w:eastAsia="ko-KR"/>
        </w:rPr>
        <w:t xml:space="preserve"> It is FFS how the network monitors the UAV </w:t>
      </w:r>
      <w:proofErr w:type="spellStart"/>
      <w:r>
        <w:rPr>
          <w:lang w:eastAsia="ko-KR"/>
        </w:rPr>
        <w:t>behavior</w:t>
      </w:r>
      <w:proofErr w:type="spellEnd"/>
      <w:r>
        <w:rPr>
          <w:lang w:eastAsia="ko-KR"/>
        </w:rPr>
        <w:t xml:space="preserve"> whether it complies to NTZ requirement</w:t>
      </w:r>
    </w:p>
    <w:p w:rsidR="00306D98" w:rsidRPr="007177BE" w:rsidRDefault="00306D98" w:rsidP="00306D98">
      <w:pPr>
        <w:pStyle w:val="Heading3"/>
        <w:rPr>
          <w:rFonts w:eastAsia="DengXian"/>
          <w:lang w:eastAsia="zh-CN"/>
        </w:rPr>
      </w:pPr>
      <w:bookmarkStart w:id="47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43"/>
      <w:bookmarkEnd w:id="44"/>
      <w:bookmarkEnd w:id="45"/>
      <w:r w:rsidRPr="007177BE">
        <w:rPr>
          <w:rFonts w:eastAsia="DengXian"/>
        </w:rPr>
        <w:t>Impacts on services, entities and interfaces</w:t>
      </w:r>
      <w:bookmarkEnd w:id="46"/>
      <w:bookmarkEnd w:id="47"/>
    </w:p>
    <w:p w:rsidR="00306D98" w:rsidRDefault="003561E0" w:rsidP="00306D98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CF:</w:t>
      </w:r>
    </w:p>
    <w:p w:rsidR="003561E0" w:rsidRDefault="003561E0" w:rsidP="003561E0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lastRenderedPageBreak/>
        <w:t>Generate and store the NTZ policy</w:t>
      </w:r>
    </w:p>
    <w:p w:rsidR="003561E0" w:rsidRPr="001B7C50" w:rsidRDefault="003561E0" w:rsidP="003561E0">
      <w:pPr>
        <w:numPr>
          <w:ilvl w:val="0"/>
          <w:numId w:val="23"/>
        </w:numPr>
        <w:rPr>
          <w:rFonts w:hint="eastAsia"/>
          <w:lang w:eastAsia="zh-CN"/>
        </w:rPr>
      </w:pPr>
      <w:r>
        <w:rPr>
          <w:lang w:eastAsia="zh-CN"/>
        </w:rPr>
        <w:t xml:space="preserve">Provision the NTZ policy to </w:t>
      </w:r>
      <w:r w:rsidR="00812A38">
        <w:rPr>
          <w:lang w:eastAsia="zh-CN"/>
        </w:rPr>
        <w:t>AMF</w:t>
      </w:r>
    </w:p>
    <w:p w:rsidR="008276A1" w:rsidRDefault="00812A38" w:rsidP="008276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MF:</w:t>
      </w:r>
    </w:p>
    <w:p w:rsidR="00812A38" w:rsidRDefault="00812A38" w:rsidP="00812A38">
      <w:pPr>
        <w:numPr>
          <w:ilvl w:val="0"/>
          <w:numId w:val="23"/>
        </w:numPr>
        <w:rPr>
          <w:rFonts w:hint="eastAsia"/>
          <w:lang w:eastAsia="zh-CN"/>
        </w:rPr>
      </w:pPr>
      <w:proofErr w:type="spellStart"/>
      <w:r>
        <w:rPr>
          <w:lang w:eastAsia="zh-CN"/>
        </w:rPr>
        <w:t>Provison</w:t>
      </w:r>
      <w:proofErr w:type="spellEnd"/>
      <w:r>
        <w:rPr>
          <w:lang w:eastAsia="zh-CN"/>
        </w:rPr>
        <w:t xml:space="preserve"> the NTZ policy to UAV</w:t>
      </w:r>
    </w:p>
    <w:p w:rsidR="003561E0" w:rsidRDefault="00812A38" w:rsidP="008276A1">
      <w:pPr>
        <w:rPr>
          <w:lang w:eastAsia="zh-CN"/>
        </w:rPr>
      </w:pPr>
      <w:r>
        <w:rPr>
          <w:lang w:eastAsia="zh-CN"/>
        </w:rPr>
        <w:t>UAV:</w:t>
      </w:r>
    </w:p>
    <w:p w:rsidR="00812A38" w:rsidRDefault="00812A38" w:rsidP="008276A1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NTZ policy from AMF</w:t>
      </w:r>
    </w:p>
    <w:p w:rsidR="00812A38" w:rsidRDefault="00812A38" w:rsidP="008276A1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Enforce NTZ policy when perform A2X communication</w:t>
      </w:r>
    </w:p>
    <w:p w:rsidR="00812A38" w:rsidRDefault="00812A38" w:rsidP="008276A1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AM:</w:t>
      </w:r>
    </w:p>
    <w:p w:rsidR="008276A1" w:rsidRDefault="00812A38" w:rsidP="008276A1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Provison</w:t>
      </w:r>
      <w:proofErr w:type="spellEnd"/>
      <w:r>
        <w:rPr>
          <w:lang w:eastAsia="zh-CN"/>
        </w:rPr>
        <w:t xml:space="preserve"> the NTZ policy to RA</w:t>
      </w:r>
      <w:r w:rsidR="00EE73EA">
        <w:rPr>
          <w:lang w:eastAsia="zh-CN"/>
        </w:rPr>
        <w:t>N</w:t>
      </w:r>
    </w:p>
    <w:p w:rsidR="00591D1F" w:rsidRDefault="00591D1F" w:rsidP="00591D1F">
      <w:pPr>
        <w:rPr>
          <w:lang w:eastAsia="zh-CN"/>
        </w:rPr>
      </w:pPr>
      <w:r>
        <w:rPr>
          <w:lang w:eastAsia="zh-CN"/>
        </w:rPr>
        <w:t>RAN</w:t>
      </w:r>
      <w:r>
        <w:rPr>
          <w:lang w:eastAsia="zh-CN"/>
        </w:rPr>
        <w:t>:</w:t>
      </w:r>
    </w:p>
    <w:p w:rsidR="00591D1F" w:rsidRDefault="00591D1F" w:rsidP="00591D1F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M</w:t>
      </w:r>
      <w:r>
        <w:rPr>
          <w:lang w:eastAsia="zh-CN"/>
        </w:rPr>
        <w:t xml:space="preserve">onitoring </w:t>
      </w:r>
      <w:r>
        <w:rPr>
          <w:lang w:eastAsia="zh-CN"/>
        </w:rPr>
        <w:t>of</w:t>
      </w:r>
      <w:r>
        <w:rPr>
          <w:lang w:eastAsia="zh-CN"/>
        </w:rPr>
        <w:t xml:space="preserve"> UAV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whether it complies to NTZ </w:t>
      </w:r>
      <w:r>
        <w:rPr>
          <w:lang w:eastAsia="zh-CN"/>
        </w:rPr>
        <w:t>policy</w:t>
      </w:r>
      <w:bookmarkStart w:id="48" w:name="_GoBack"/>
      <w:bookmarkEnd w:id="48"/>
    </w:p>
    <w:p w:rsidR="008276A1" w:rsidRPr="0042466D" w:rsidRDefault="008276A1" w:rsidP="00827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p w:rsidR="00E040DC" w:rsidRPr="00E040DC" w:rsidRDefault="00E040DC"/>
    <w:sectPr w:rsidR="00E040D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AB8" w:rsidRDefault="009D4AB8">
      <w:r>
        <w:separator/>
      </w:r>
    </w:p>
  </w:endnote>
  <w:endnote w:type="continuationSeparator" w:id="0">
    <w:p w:rsidR="009D4AB8" w:rsidRDefault="009D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AB8" w:rsidRDefault="009D4AB8">
      <w:r>
        <w:separator/>
      </w:r>
    </w:p>
  </w:footnote>
  <w:footnote w:type="continuationSeparator" w:id="0">
    <w:p w:rsidR="009D4AB8" w:rsidRDefault="009D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6441F24"/>
    <w:multiLevelType w:val="hybridMultilevel"/>
    <w:tmpl w:val="61E03350"/>
    <w:lvl w:ilvl="0" w:tplc="6E72766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3147E"/>
    <w:rsid w:val="00046389"/>
    <w:rsid w:val="0005078D"/>
    <w:rsid w:val="00064980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D98"/>
    <w:rsid w:val="0033293A"/>
    <w:rsid w:val="00345700"/>
    <w:rsid w:val="0035122B"/>
    <w:rsid w:val="00353451"/>
    <w:rsid w:val="003561E0"/>
    <w:rsid w:val="003612BE"/>
    <w:rsid w:val="00371032"/>
    <w:rsid w:val="00371B44"/>
    <w:rsid w:val="003C122B"/>
    <w:rsid w:val="003C5A97"/>
    <w:rsid w:val="003C7A04"/>
    <w:rsid w:val="003F52B2"/>
    <w:rsid w:val="00406D17"/>
    <w:rsid w:val="00440414"/>
    <w:rsid w:val="004558E9"/>
    <w:rsid w:val="0045777E"/>
    <w:rsid w:val="004B3753"/>
    <w:rsid w:val="004C31D2"/>
    <w:rsid w:val="004D55C2"/>
    <w:rsid w:val="004D796F"/>
    <w:rsid w:val="004E1C0E"/>
    <w:rsid w:val="00507888"/>
    <w:rsid w:val="00521131"/>
    <w:rsid w:val="00527C0B"/>
    <w:rsid w:val="005410F6"/>
    <w:rsid w:val="005539F3"/>
    <w:rsid w:val="005729C4"/>
    <w:rsid w:val="00591D1F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C081F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12A38"/>
    <w:rsid w:val="00813C75"/>
    <w:rsid w:val="008276A1"/>
    <w:rsid w:val="00850812"/>
    <w:rsid w:val="00876B9A"/>
    <w:rsid w:val="00886CBD"/>
    <w:rsid w:val="008933BF"/>
    <w:rsid w:val="008A10C4"/>
    <w:rsid w:val="008B0248"/>
    <w:rsid w:val="008B4BAB"/>
    <w:rsid w:val="008D191D"/>
    <w:rsid w:val="008F5F33"/>
    <w:rsid w:val="0091046A"/>
    <w:rsid w:val="00926ABD"/>
    <w:rsid w:val="00947F4E"/>
    <w:rsid w:val="00966D47"/>
    <w:rsid w:val="00992312"/>
    <w:rsid w:val="00993307"/>
    <w:rsid w:val="009C0DED"/>
    <w:rsid w:val="009C5E2A"/>
    <w:rsid w:val="009D4AB8"/>
    <w:rsid w:val="009D61D2"/>
    <w:rsid w:val="009E5051"/>
    <w:rsid w:val="009F5418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1557"/>
    <w:rsid w:val="00BB5FB2"/>
    <w:rsid w:val="00BC25AA"/>
    <w:rsid w:val="00BF19CC"/>
    <w:rsid w:val="00C022E3"/>
    <w:rsid w:val="00C22D17"/>
    <w:rsid w:val="00C24957"/>
    <w:rsid w:val="00C26BB2"/>
    <w:rsid w:val="00C344AE"/>
    <w:rsid w:val="00C4712D"/>
    <w:rsid w:val="00C555C9"/>
    <w:rsid w:val="00C810EC"/>
    <w:rsid w:val="00C931D8"/>
    <w:rsid w:val="00C934D9"/>
    <w:rsid w:val="00C94F55"/>
    <w:rsid w:val="00CA7D62"/>
    <w:rsid w:val="00CB07A8"/>
    <w:rsid w:val="00CD446D"/>
    <w:rsid w:val="00CD4A57"/>
    <w:rsid w:val="00CD6CA3"/>
    <w:rsid w:val="00D146F1"/>
    <w:rsid w:val="00D33604"/>
    <w:rsid w:val="00D37B08"/>
    <w:rsid w:val="00D437FF"/>
    <w:rsid w:val="00D5130C"/>
    <w:rsid w:val="00D62265"/>
    <w:rsid w:val="00D8512E"/>
    <w:rsid w:val="00D949F3"/>
    <w:rsid w:val="00DA1E58"/>
    <w:rsid w:val="00DC1055"/>
    <w:rsid w:val="00DE16B1"/>
    <w:rsid w:val="00DE4EF2"/>
    <w:rsid w:val="00DE726D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E73EA"/>
    <w:rsid w:val="00EF7153"/>
    <w:rsid w:val="00F440FA"/>
    <w:rsid w:val="00F47BC0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B7CA5"/>
  <w15:chartTrackingRefBased/>
  <w15:docId w15:val="{546EFC5E-8B16-4237-8E2B-EEFDCA79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306D9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306D98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3561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70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04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082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Huawei3</cp:lastModifiedBy>
  <cp:revision>6</cp:revision>
  <cp:lastPrinted>1601-01-01T00:00:00Z</cp:lastPrinted>
  <dcterms:created xsi:type="dcterms:W3CDTF">2024-02-16T15:38:00Z</dcterms:created>
  <dcterms:modified xsi:type="dcterms:W3CDTF">2024-02-16T16:04:00Z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(3)6nEand4Ikq6RbUalyNir1Ym1z60AKUV0ZbxfVN1K9E/G94K1MtRxgnLTwMd7/lDSTe0/Yan+_x000d_
wBTEI9fV6j6ZtoeN9g0Aoc3IGChkH61cO5Z2HCfXdGhVm3y9WqlyBwLU26+IJdvwPw9Q4te2_x000d_
WOvovMbuy1sR1r/EwHhyZRAZY1ijioABYnxs2m6Jy7vhBxvh01kS26yALuQGLdm6jWBAqo6x_x000d_
e243mgwu+lA7Rh7qLm</vt:lpwstr>
  </property>
  <property fmtid="{D5CDD505-2E9C-101B-9397-08002B2CF9AE}" pid="4" name="_2015_ms_pID_7253431">
    <vt:lpwstr>SM3C6jQLsNis0mvH7zCQgVuwj47oixU9jLIUGMIgLiXITOdNp1VE1u_x000d_
BTFeng18JkkEZ+5sXHMTJaxr2OlMVjlaEKS22kjSkVEVnVDt8jcEcdHFAyybo/2HZsnmXT8K_x000d_
QjCw99GWhhkOn3qkcJtSlWLohdCbou0YLRLoOcCLTOyRH1fAmOUudz0RQsUIZes3N59fYwvS_x000d_
YS1jTidGngDDl2Dj+MeRmLqrFgsf9nXuSavG</vt:lpwstr>
  </property>
  <property fmtid="{D5CDD505-2E9C-101B-9397-08002B2CF9AE}" pid="5" name="_2015_ms_pID_7253432">
    <vt:lpwstr>zg==</vt:lpwstr>
  </property>
</Properties>
</file>